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E6FA1A" w14:textId="3AE45278" w:rsidR="00A40910" w:rsidRDefault="00A40910" w:rsidP="00A409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9752377"/>
      <w:bookmarkStart w:id="1" w:name="_Hlk7173343"/>
      <w:r>
        <w:rPr>
          <w:b/>
          <w:noProof/>
          <w:sz w:val="24"/>
        </w:rPr>
        <w:t>3GPP TSG-</w:t>
      </w:r>
      <w:r w:rsidR="0024183D">
        <w:fldChar w:fldCharType="begin"/>
      </w:r>
      <w:r w:rsidR="0024183D">
        <w:instrText xml:space="preserve"> DOCPROPERTY  TSG/WGRef  \* MERGEFORMAT </w:instrText>
      </w:r>
      <w:r w:rsidR="0024183D">
        <w:fldChar w:fldCharType="separate"/>
      </w:r>
      <w:r>
        <w:rPr>
          <w:b/>
          <w:noProof/>
          <w:sz w:val="24"/>
        </w:rPr>
        <w:t>SA2</w:t>
      </w:r>
      <w:r w:rsidR="0024183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4183D">
        <w:fldChar w:fldCharType="begin"/>
      </w:r>
      <w:r w:rsidR="0024183D">
        <w:instrText xml:space="preserve"> DOCPROPERTY  MtgSeq  \* MERGEFORMAT </w:instrText>
      </w:r>
      <w:r w:rsidR="0024183D">
        <w:fldChar w:fldCharType="separate"/>
      </w:r>
      <w:r w:rsidRPr="00EB09B7">
        <w:rPr>
          <w:b/>
          <w:noProof/>
          <w:sz w:val="24"/>
        </w:rPr>
        <w:t>138</w:t>
      </w:r>
      <w:r w:rsidR="0024183D">
        <w:rPr>
          <w:b/>
          <w:noProof/>
          <w:sz w:val="24"/>
        </w:rPr>
        <w:fldChar w:fldCharType="end"/>
      </w:r>
      <w:r w:rsidR="0024183D">
        <w:fldChar w:fldCharType="begin"/>
      </w:r>
      <w:r w:rsidR="0024183D">
        <w:instrText xml:space="preserve"> DOCPROPERTY  MtgTitle  \* MERGEFORMAT </w:instrText>
      </w:r>
      <w:r w:rsidR="0024183D">
        <w:fldChar w:fldCharType="separate"/>
      </w:r>
      <w:r>
        <w:rPr>
          <w:b/>
          <w:noProof/>
          <w:sz w:val="24"/>
        </w:rPr>
        <w:t>-E</w:t>
      </w:r>
      <w:r w:rsidR="0024183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4183D">
        <w:fldChar w:fldCharType="begin"/>
      </w:r>
      <w:r w:rsidR="0024183D">
        <w:instrText xml:space="preserve"> DOCPROPERTY  Tdoc#  \* MERGEFORMAT </w:instrText>
      </w:r>
      <w:r w:rsidR="0024183D">
        <w:fldChar w:fldCharType="separate"/>
      </w:r>
      <w:r w:rsidRPr="00E13F3D">
        <w:rPr>
          <w:b/>
          <w:i/>
          <w:noProof/>
          <w:sz w:val="28"/>
        </w:rPr>
        <w:t>S2-2002</w:t>
      </w:r>
      <w:r>
        <w:rPr>
          <w:b/>
          <w:i/>
          <w:noProof/>
          <w:sz w:val="28"/>
        </w:rPr>
        <w:t>873</w:t>
      </w:r>
      <w:r w:rsidR="0024183D">
        <w:rPr>
          <w:b/>
          <w:i/>
          <w:noProof/>
          <w:sz w:val="28"/>
        </w:rPr>
        <w:fldChar w:fldCharType="end"/>
      </w:r>
    </w:p>
    <w:p w14:paraId="41157BA1" w14:textId="3E215031" w:rsidR="00A40910" w:rsidRDefault="0024183D" w:rsidP="00A4091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40910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40910">
        <w:rPr>
          <w:b/>
          <w:noProof/>
          <w:sz w:val="24"/>
        </w:rPr>
        <w:t xml:space="preserve">, </w:t>
      </w:r>
      <w:r w:rsidR="00A40910">
        <w:fldChar w:fldCharType="begin"/>
      </w:r>
      <w:r w:rsidR="00A40910">
        <w:instrText xml:space="preserve"> DOCPROPERTY  Country  \* MERGEFORMAT </w:instrText>
      </w:r>
      <w:r w:rsidR="00A40910">
        <w:fldChar w:fldCharType="end"/>
      </w:r>
      <w:r w:rsidR="00A4091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40910"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 w:rsidR="00A4091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40910" w:rsidRPr="00BA51D9">
        <w:rPr>
          <w:b/>
          <w:noProof/>
          <w:sz w:val="24"/>
        </w:rPr>
        <w:t>23rd Apr 2020</w:t>
      </w:r>
      <w:r>
        <w:rPr>
          <w:b/>
          <w:noProof/>
          <w:sz w:val="24"/>
        </w:rPr>
        <w:fldChar w:fldCharType="end"/>
      </w:r>
      <w:r w:rsidR="00A40910">
        <w:rPr>
          <w:b/>
          <w:noProof/>
          <w:sz w:val="24"/>
        </w:rPr>
        <w:tab/>
      </w:r>
      <w:r w:rsidR="00A40910">
        <w:rPr>
          <w:b/>
          <w:noProof/>
          <w:sz w:val="24"/>
        </w:rPr>
        <w:tab/>
      </w:r>
      <w:r w:rsidR="00A40910">
        <w:rPr>
          <w:b/>
          <w:noProof/>
          <w:sz w:val="24"/>
        </w:rPr>
        <w:tab/>
      </w:r>
      <w:r w:rsidR="00A40910" w:rsidRPr="001E3906">
        <w:rPr>
          <w:rFonts w:cs="Arial"/>
          <w:b/>
          <w:bCs/>
          <w:color w:val="0000FF"/>
        </w:rPr>
        <w:t>(revision of S2-</w:t>
      </w:r>
      <w:bookmarkStart w:id="2" w:name="_Hlk29752367"/>
      <w:r w:rsidR="00A40910">
        <w:rPr>
          <w:rFonts w:cs="Arial"/>
          <w:b/>
          <w:bCs/>
          <w:color w:val="0000FF"/>
        </w:rPr>
        <w:t>20</w:t>
      </w:r>
      <w:bookmarkEnd w:id="2"/>
      <w:r w:rsidR="00A40910">
        <w:rPr>
          <w:rFonts w:cs="Arial"/>
          <w:b/>
          <w:bCs/>
          <w:color w:val="0000FF"/>
        </w:rPr>
        <w:t>0XXXXXX</w:t>
      </w:r>
      <w:r w:rsidR="00A40910" w:rsidRPr="001E3906">
        <w:rPr>
          <w:rFonts w:cs="Arial"/>
          <w:b/>
          <w:bCs/>
          <w:color w:val="0000FF"/>
        </w:rPr>
        <w:t>)</w:t>
      </w:r>
    </w:p>
    <w:bookmarkEnd w:id="0"/>
    <w:bookmarkEnd w:id="1"/>
    <w:p w14:paraId="3CA49F0D" w14:textId="77777777" w:rsidR="00A40910" w:rsidRDefault="00A40910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</w:p>
    <w:p w14:paraId="4EB5C9C3" w14:textId="4CB7A79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24F74" w:rsidRPr="005C7C83">
        <w:rPr>
          <w:rFonts w:ascii="Arial" w:hAnsi="Arial" w:cs="Arial"/>
          <w:b/>
        </w:rPr>
        <w:t>Nokia, Nokia Shanghai Bel</w:t>
      </w:r>
      <w:r w:rsidR="00924F74">
        <w:rPr>
          <w:rFonts w:ascii="Arial" w:hAnsi="Arial" w:cs="Arial"/>
          <w:b/>
        </w:rPr>
        <w:t>l</w:t>
      </w:r>
    </w:p>
    <w:p w14:paraId="2F0A2BB0" w14:textId="34E3D29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11A7A" w:rsidRPr="00411A7A">
        <w:rPr>
          <w:rFonts w:ascii="Arial" w:hAnsi="Arial" w:cs="Arial"/>
          <w:b/>
        </w:rPr>
        <w:t>Dynamic SEPP discovery for eSBA</w:t>
      </w:r>
    </w:p>
    <w:p w14:paraId="343ABD5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C7F0B4C" w14:textId="0DEBDA5A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11A7A">
        <w:rPr>
          <w:rFonts w:ascii="Arial" w:eastAsia="Batang" w:hAnsi="Arial"/>
          <w:b/>
          <w:lang w:eastAsia="zh-CN"/>
        </w:rPr>
        <w:t>9</w:t>
      </w:r>
      <w:r w:rsidR="008E58EA">
        <w:rPr>
          <w:rFonts w:ascii="Arial" w:eastAsia="Batang" w:hAnsi="Arial"/>
          <w:b/>
          <w:lang w:eastAsia="zh-CN"/>
        </w:rPr>
        <w:t>.1</w:t>
      </w:r>
    </w:p>
    <w:p w14:paraId="40E1482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D99454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rPr>
            <w:rStyle w:val="Hyperlink"/>
          </w:rPr>
          <w:t>3GPP TR 21.900</w:t>
        </w:r>
      </w:hyperlink>
    </w:p>
    <w:p w14:paraId="1C03711D" w14:textId="4DE10BB4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A40910" w:rsidRPr="00411A7A">
        <w:rPr>
          <w:rFonts w:cs="Arial"/>
          <w:b/>
        </w:rPr>
        <w:t>Dynamic SEPP discovery for eSBA</w:t>
      </w:r>
    </w:p>
    <w:p w14:paraId="4B17217A" w14:textId="4EA6CF8C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40910">
        <w:t>sSBA_SEPP</w:t>
      </w:r>
      <w:r w:rsidR="00D31CC8" w:rsidRPr="00251D80">
        <w:t xml:space="preserve"> </w:t>
      </w:r>
    </w:p>
    <w:p w14:paraId="516C2B26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3DC024E0" w14:textId="77777777" w:rsidR="003F7142" w:rsidRPr="00567D12" w:rsidRDefault="003F7142" w:rsidP="00567D1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E06A75">
        <w:t>Release 17</w:t>
      </w:r>
      <w:r>
        <w:t xml:space="preserve">. </w:t>
      </w:r>
    </w:p>
    <w:p w14:paraId="0F537793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09319A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01EFFD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49D937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1EBAFD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F87BF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4B8768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874BB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79513E15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64BEED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A16796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B3C79A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A14B51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742C10" w14:textId="77777777" w:rsidR="004260A5" w:rsidRDefault="009934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ECB538E" w14:textId="77777777" w:rsidR="004260A5" w:rsidRDefault="004260A5" w:rsidP="004A40BE">
            <w:pPr>
              <w:pStyle w:val="TAC"/>
            </w:pPr>
          </w:p>
        </w:tc>
      </w:tr>
      <w:tr w:rsidR="004260A5" w14:paraId="180189F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C7A11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7CCE8B" w14:textId="77777777" w:rsidR="004260A5" w:rsidRDefault="00BA131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C0C91BF" w14:textId="77777777" w:rsidR="004260A5" w:rsidRDefault="00BA131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94031C4" w14:textId="77777777" w:rsidR="004260A5" w:rsidRDefault="00BA131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EC1FCD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30D1593" w14:textId="77777777" w:rsidR="004260A5" w:rsidRDefault="004260A5" w:rsidP="004A40BE">
            <w:pPr>
              <w:pStyle w:val="TAC"/>
            </w:pPr>
          </w:p>
        </w:tc>
      </w:tr>
      <w:tr w:rsidR="004260A5" w14:paraId="098F919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1668E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CC2304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0C37BB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6D3C5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7AFFBC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55A7035" w14:textId="77777777" w:rsidR="004260A5" w:rsidRDefault="004260A5" w:rsidP="004A40BE">
            <w:pPr>
              <w:pStyle w:val="TAC"/>
            </w:pPr>
          </w:p>
        </w:tc>
      </w:tr>
    </w:tbl>
    <w:p w14:paraId="63D07297" w14:textId="77777777" w:rsidR="008A76FD" w:rsidRDefault="008A76FD" w:rsidP="001C5C86">
      <w:pPr>
        <w:ind w:right="-99"/>
        <w:rPr>
          <w:b/>
        </w:rPr>
      </w:pPr>
    </w:p>
    <w:p w14:paraId="4EC901E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05B5FE7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C7AD7F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6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410534E" w14:textId="77777777" w:rsidTr="006B4280">
        <w:tc>
          <w:tcPr>
            <w:tcW w:w="675" w:type="dxa"/>
          </w:tcPr>
          <w:p w14:paraId="2FBCF228" w14:textId="77777777" w:rsidR="004876B9" w:rsidRDefault="00D2649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EA2BBEC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8C0DD86" w14:textId="77777777" w:rsidTr="004260A5">
        <w:tc>
          <w:tcPr>
            <w:tcW w:w="675" w:type="dxa"/>
          </w:tcPr>
          <w:p w14:paraId="4158B9D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3DF4E06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68158D0" w14:textId="77777777" w:rsidTr="004260A5">
        <w:tc>
          <w:tcPr>
            <w:tcW w:w="675" w:type="dxa"/>
          </w:tcPr>
          <w:p w14:paraId="09FF310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E07A63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720D4A45" w14:textId="77777777" w:rsidTr="001759A7">
        <w:tc>
          <w:tcPr>
            <w:tcW w:w="675" w:type="dxa"/>
          </w:tcPr>
          <w:p w14:paraId="4B38F78F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37DF42D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2E736CD" w14:textId="77777777" w:rsidR="004876B9" w:rsidRDefault="004876B9" w:rsidP="001C5C86">
      <w:pPr>
        <w:ind w:right="-99"/>
        <w:rPr>
          <w:b/>
        </w:rPr>
      </w:pPr>
    </w:p>
    <w:p w14:paraId="7B2E022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6904D61D" w14:textId="77777777" w:rsidTr="009A6092">
        <w:tc>
          <w:tcPr>
            <w:tcW w:w="10314" w:type="dxa"/>
            <w:gridSpan w:val="4"/>
            <w:shd w:val="clear" w:color="auto" w:fill="E0E0E0"/>
          </w:tcPr>
          <w:p w14:paraId="2F158E67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939A46A" w14:textId="77777777" w:rsidTr="009A6092">
        <w:tc>
          <w:tcPr>
            <w:tcW w:w="1101" w:type="dxa"/>
            <w:shd w:val="clear" w:color="auto" w:fill="E0E0E0"/>
          </w:tcPr>
          <w:p w14:paraId="7997086C" w14:textId="77777777" w:rsidR="008835FC" w:rsidDel="00C02DF6" w:rsidRDefault="008835FC" w:rsidP="001C5C86">
            <w:pPr>
              <w:pStyle w:val="TAH"/>
              <w:ind w:right="-99"/>
              <w:jc w:val="left"/>
            </w:pPr>
            <w:bookmarkStart w:id="3" w:name="_Hlk29953963"/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22B1B0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AB8EF3A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3BE5E6F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95B84D2" w14:textId="77777777" w:rsidTr="009A6092">
        <w:tc>
          <w:tcPr>
            <w:tcW w:w="1101" w:type="dxa"/>
          </w:tcPr>
          <w:p w14:paraId="5365330D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C644A91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E8D9C80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79B9D634" w14:textId="77777777" w:rsidR="008835FC" w:rsidRPr="00251D80" w:rsidRDefault="008835FC" w:rsidP="00982CD6">
            <w:pPr>
              <w:pStyle w:val="tah0"/>
            </w:pPr>
          </w:p>
        </w:tc>
      </w:tr>
      <w:bookmarkEnd w:id="3"/>
    </w:tbl>
    <w:p w14:paraId="770356E9" w14:textId="77777777" w:rsidR="004876B9" w:rsidRDefault="004876B9" w:rsidP="001C5C86">
      <w:pPr>
        <w:ind w:right="-99"/>
        <w:rPr>
          <w:b/>
        </w:rPr>
      </w:pPr>
    </w:p>
    <w:p w14:paraId="562A14B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74064F67" w14:textId="77777777" w:rsidTr="00171925">
        <w:tc>
          <w:tcPr>
            <w:tcW w:w="10314" w:type="dxa"/>
            <w:gridSpan w:val="3"/>
            <w:shd w:val="clear" w:color="auto" w:fill="E0E0E0"/>
          </w:tcPr>
          <w:p w14:paraId="2768A172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26235B98" w14:textId="77777777" w:rsidTr="00171925">
        <w:tc>
          <w:tcPr>
            <w:tcW w:w="1101" w:type="dxa"/>
            <w:shd w:val="clear" w:color="auto" w:fill="E0E0E0"/>
          </w:tcPr>
          <w:p w14:paraId="31211D1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E65491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EB162AC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2DB0297F" w14:textId="77777777" w:rsidTr="00171925">
        <w:tc>
          <w:tcPr>
            <w:tcW w:w="1101" w:type="dxa"/>
          </w:tcPr>
          <w:p w14:paraId="357D9A7B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2E9C265E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3778BB24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  <w:tr w:rsidR="00F53272" w14:paraId="0371B5C9" w14:textId="77777777" w:rsidTr="00171925">
        <w:tc>
          <w:tcPr>
            <w:tcW w:w="1101" w:type="dxa"/>
          </w:tcPr>
          <w:p w14:paraId="5A34C9AC" w14:textId="77777777" w:rsidR="00F53272" w:rsidRDefault="00F53272" w:rsidP="008835FC">
            <w:pPr>
              <w:pStyle w:val="TAL"/>
            </w:pPr>
          </w:p>
        </w:tc>
        <w:tc>
          <w:tcPr>
            <w:tcW w:w="3326" w:type="dxa"/>
          </w:tcPr>
          <w:p w14:paraId="3629B1D6" w14:textId="77777777" w:rsidR="00F53272" w:rsidRDefault="00F53272" w:rsidP="008835FC">
            <w:pPr>
              <w:pStyle w:val="TAL"/>
              <w:rPr>
                <w:rFonts w:cs="Arial"/>
                <w:color w:val="2D2D2D"/>
                <w:sz w:val="20"/>
                <w:shd w:val="clear" w:color="auto" w:fill="F5F5F5"/>
              </w:rPr>
            </w:pPr>
          </w:p>
        </w:tc>
        <w:tc>
          <w:tcPr>
            <w:tcW w:w="5887" w:type="dxa"/>
          </w:tcPr>
          <w:p w14:paraId="78983D39" w14:textId="77777777" w:rsidR="00F53272" w:rsidRPr="00251D80" w:rsidRDefault="00F53272" w:rsidP="008835FC">
            <w:pPr>
              <w:pStyle w:val="tah0"/>
              <w:rPr>
                <w:i/>
                <w:sz w:val="20"/>
              </w:rPr>
            </w:pPr>
          </w:p>
        </w:tc>
      </w:tr>
    </w:tbl>
    <w:p w14:paraId="3C57A015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C35A5CE" w14:textId="25484F11" w:rsidR="00924F74" w:rsidRPr="00A40910" w:rsidRDefault="00A40910" w:rsidP="00A40910">
      <w:pPr>
        <w:rPr>
          <w:lang w:val="en-AU"/>
        </w:rPr>
      </w:pPr>
      <w:r w:rsidRPr="00A40910">
        <w:rPr>
          <w:lang w:val="en-AU"/>
        </w:rPr>
        <w:t xml:space="preserve">In Rel-15 and Rel-16, egress </w:t>
      </w:r>
      <w:r w:rsidR="009C515C" w:rsidRPr="009E0DE1">
        <w:t>Security Edge Protection Prox</w:t>
      </w:r>
      <w:r w:rsidR="009C515C">
        <w:t>ies</w:t>
      </w:r>
      <w:r w:rsidR="009C515C" w:rsidRPr="00A40910">
        <w:rPr>
          <w:lang w:val="en-AU"/>
        </w:rPr>
        <w:t xml:space="preserve"> </w:t>
      </w:r>
      <w:r w:rsidR="009C515C">
        <w:rPr>
          <w:lang w:val="en-AU"/>
        </w:rPr>
        <w:t>(</w:t>
      </w:r>
      <w:r w:rsidRPr="00A40910">
        <w:rPr>
          <w:lang w:val="en-AU"/>
        </w:rPr>
        <w:t>SEPP</w:t>
      </w:r>
      <w:r w:rsidR="009C515C">
        <w:rPr>
          <w:lang w:val="en-AU"/>
        </w:rPr>
        <w:t>s)</w:t>
      </w:r>
      <w:r w:rsidRPr="00A40910">
        <w:rPr>
          <w:lang w:val="en-AU"/>
        </w:rPr>
        <w:t xml:space="preserve"> to reach other PLMNs need to be configured in </w:t>
      </w:r>
      <w:r w:rsidR="008A5DDC">
        <w:rPr>
          <w:lang w:val="en-AU"/>
        </w:rPr>
        <w:t xml:space="preserve">all 5GC </w:t>
      </w:r>
      <w:r w:rsidRPr="00A40910">
        <w:rPr>
          <w:lang w:val="en-AU"/>
        </w:rPr>
        <w:t>entities</w:t>
      </w:r>
      <w:r w:rsidR="008A5DDC">
        <w:rPr>
          <w:lang w:val="en-AU"/>
        </w:rPr>
        <w:t xml:space="preserve"> capable of addressing such SEPPs</w:t>
      </w:r>
      <w:r w:rsidRPr="00A40910">
        <w:rPr>
          <w:lang w:val="en-AU"/>
        </w:rPr>
        <w:t>, leading to very complex network configu</w:t>
      </w:r>
      <w:ins w:id="4" w:author="Nokia, Thomas Belling2" w:date="2020-04-22T12:29:00Z">
        <w:r w:rsidR="0024183D">
          <w:rPr>
            <w:lang w:val="en-AU"/>
          </w:rPr>
          <w:t>r</w:t>
        </w:r>
      </w:ins>
      <w:r w:rsidRPr="00A40910">
        <w:rPr>
          <w:lang w:val="en-AU"/>
        </w:rPr>
        <w:t>a</w:t>
      </w:r>
      <w:ins w:id="5" w:author="Nokia, Thomas Belling2" w:date="2020-04-22T12:29:00Z">
        <w:r w:rsidR="0024183D">
          <w:rPr>
            <w:lang w:val="en-AU"/>
          </w:rPr>
          <w:t>t</w:t>
        </w:r>
      </w:ins>
      <w:del w:id="6" w:author="Nokia, Thomas Belling2" w:date="2020-04-22T12:29:00Z">
        <w:r w:rsidRPr="00A40910" w:rsidDel="0024183D">
          <w:rPr>
            <w:lang w:val="en-AU"/>
          </w:rPr>
          <w:delText>r</w:delText>
        </w:r>
      </w:del>
      <w:r w:rsidRPr="00A40910">
        <w:rPr>
          <w:lang w:val="en-AU"/>
        </w:rPr>
        <w:t>ions if multiple egress SEPPs are used, e.g. depending on target PLMN, or to distribute load.</w:t>
      </w:r>
    </w:p>
    <w:p w14:paraId="5A603F93" w14:textId="61314907" w:rsidR="00A40910" w:rsidRPr="00A40910" w:rsidRDefault="00A40910" w:rsidP="00A40910">
      <w:pPr>
        <w:rPr>
          <w:lang w:val="en-AU"/>
        </w:rPr>
      </w:pPr>
      <w:r w:rsidRPr="00A40910">
        <w:rPr>
          <w:lang w:val="en-AU"/>
        </w:rPr>
        <w:t>In REl-16, procedures for the discovery of next hop SCPs were added. It is expected that very similar procedures could also be used for the discovery of egress SEPPs towards another PLMN.</w:t>
      </w:r>
    </w:p>
    <w:p w14:paraId="0D2EADD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2D0B999" w14:textId="3A050F98" w:rsidR="009A1630" w:rsidRDefault="00834EBA" w:rsidP="00834EBA">
      <w:r>
        <w:rPr>
          <w:lang w:val="en-AU"/>
        </w:rPr>
        <w:t>The objective is to</w:t>
      </w:r>
      <w:r w:rsidR="00A40910">
        <w:rPr>
          <w:lang w:val="en-AU"/>
        </w:rPr>
        <w:t xml:space="preserve"> specify </w:t>
      </w:r>
      <w:r w:rsidR="008A5DDC">
        <w:rPr>
          <w:lang w:val="en-AU"/>
        </w:rPr>
        <w:t xml:space="preserve">5GC </w:t>
      </w:r>
      <w:r w:rsidR="00A40910">
        <w:rPr>
          <w:lang w:val="en-AU"/>
        </w:rPr>
        <w:t xml:space="preserve">procedures for the discovery of egress SEPPs to reach other PLMNs </w:t>
      </w:r>
      <w:r w:rsidR="008A5DDC">
        <w:rPr>
          <w:lang w:val="en-AU"/>
        </w:rPr>
        <w:t>similar to the procedures for discovery of next-hop SCPs</w:t>
      </w:r>
      <w:r w:rsidR="00D44DD9">
        <w:t>.</w:t>
      </w:r>
    </w:p>
    <w:p w14:paraId="6AAF7D54" w14:textId="77777777" w:rsidR="00BA1317" w:rsidRDefault="00BA1317" w:rsidP="009934E4">
      <w:r>
        <w:t xml:space="preserve">The expected time for completing this work is </w:t>
      </w:r>
      <w:r w:rsidR="00BA24E5">
        <w:t>0.5</w:t>
      </w:r>
      <w:r>
        <w:t xml:space="preserve"> TU.</w:t>
      </w:r>
    </w:p>
    <w:p w14:paraId="6967F18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892FF0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AABFF5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B5D7BA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4DC3E0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601B2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FF6D0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06A40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CF450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982F5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F2E64" w:rsidRPr="00251D80" w14:paraId="6930F204" w14:textId="77777777" w:rsidTr="00072A56">
        <w:tc>
          <w:tcPr>
            <w:tcW w:w="1617" w:type="dxa"/>
          </w:tcPr>
          <w:p w14:paraId="3C5E2AA6" w14:textId="77777777" w:rsidR="001F2E64" w:rsidRPr="00FF3F0C" w:rsidRDefault="001F2E64" w:rsidP="001F2E64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0396E422" w14:textId="77777777" w:rsidR="001F2E64" w:rsidRPr="00FF3F0C" w:rsidRDefault="001F2E64" w:rsidP="001F2E64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4EBAA299" w14:textId="77777777" w:rsidR="001F2E64" w:rsidRPr="00FF3F0C" w:rsidRDefault="001F2E64" w:rsidP="001F2E64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68FCB4E6" w14:textId="77777777" w:rsidR="001F2E64" w:rsidRPr="00FF3F0C" w:rsidRDefault="001F2E64" w:rsidP="001F2E64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>
              <w:rPr>
                <w:i/>
              </w:rPr>
              <w:t>.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41B4DC48" w14:textId="77777777" w:rsidR="001F2E64" w:rsidRPr="00251D80" w:rsidRDefault="001F2E64" w:rsidP="001F2E64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5273923E" w14:textId="77777777" w:rsidR="001F2E64" w:rsidRPr="00251D80" w:rsidRDefault="001F2E64" w:rsidP="001F2E64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>
              <w:rPr>
                <w:i/>
              </w:rPr>
              <w:t xml:space="preserve"> or </w:t>
            </w:r>
            <w:r w:rsidRPr="00BB5EBF">
              <w:rPr>
                <w:i/>
              </w:rPr>
              <w:t>actual number</w:t>
            </w:r>
            <w:r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36BE376E" w14:textId="77777777" w:rsidR="001F2E64" w:rsidRPr="00251D80" w:rsidRDefault="001F2E64" w:rsidP="001F2E64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 xml:space="preserve">Title of the specification (as per </w:t>
            </w:r>
            <w:r w:rsidRPr="00CF6810">
              <w:rPr>
                <w:i/>
              </w:rPr>
              <w:t>TR 21.801 §6.1.1</w:t>
            </w:r>
            <w:r>
              <w:rPr>
                <w:i/>
              </w:rPr>
              <w:t>)</w:t>
            </w:r>
            <w:r w:rsidRPr="00CF6810">
              <w:rPr>
                <w:i/>
              </w:rPr>
              <w:t>,</w:t>
            </w:r>
            <w:r>
              <w:rPr>
                <w:i/>
              </w:rPr>
              <w:t xml:space="preserve"> to be aligned as much as possible with the WI/SI title</w:t>
            </w:r>
            <w:r w:rsidRPr="00251D80">
              <w:rPr>
                <w:i/>
              </w:rPr>
              <w:t>}</w:t>
            </w:r>
            <w:r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3A6147CF" w14:textId="77777777" w:rsidR="001F2E64" w:rsidRPr="00251D80" w:rsidRDefault="001F2E64" w:rsidP="001F2E64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410CA9AA" w14:textId="77777777" w:rsidR="001F2E64" w:rsidRPr="00251D80" w:rsidRDefault="001F2E64" w:rsidP="001F2E64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1DD5B3F4" w14:textId="77777777" w:rsidR="001F2E64" w:rsidRPr="00251D80" w:rsidRDefault="001F2E64" w:rsidP="001F2E64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A655F46" w14:textId="77777777" w:rsidR="001F2E64" w:rsidRPr="00251D80" w:rsidRDefault="001F2E64" w:rsidP="001F2E64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0E04CCC9" w14:textId="77777777" w:rsidR="001F2E64" w:rsidRPr="00251D80" w:rsidRDefault="001F2E64" w:rsidP="001F2E64">
            <w:pPr>
              <w:spacing w:after="0"/>
              <w:rPr>
                <w:i/>
              </w:rPr>
            </w:pPr>
            <w:r w:rsidRPr="00251D80">
              <w:rPr>
                <w:i/>
              </w:rPr>
              <w:t>{&lt;FamilyName&gt;, &lt;GivenName&gt;, &lt;Company&gt;, &lt;email address&gt;</w:t>
            </w:r>
            <w:r>
              <w:rPr>
                <w:i/>
              </w:rPr>
              <w:t>. See Note 2</w:t>
            </w:r>
            <w:r w:rsidRPr="00251D80">
              <w:rPr>
                <w:i/>
              </w:rPr>
              <w:t>}</w:t>
            </w:r>
          </w:p>
        </w:tc>
      </w:tr>
    </w:tbl>
    <w:p w14:paraId="15C169BC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38020273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4024D59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2E64D2E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23A7B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0AF2C0F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2BC9E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EDAE35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411AC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ADBB2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D0906" w:rsidRPr="00251D80" w14:paraId="650A51C0" w14:textId="77777777" w:rsidTr="006F4C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5395" w14:textId="0CF0D8E2" w:rsidR="004D0906" w:rsidRPr="00251D80" w:rsidRDefault="004D0906" w:rsidP="006F4C85">
            <w:pPr>
              <w:spacing w:after="0"/>
              <w:rPr>
                <w:i/>
              </w:rPr>
            </w:pPr>
            <w:r w:rsidRPr="008E2F6E">
              <w:rPr>
                <w:rFonts w:eastAsia="Malgun Gothic"/>
              </w:rPr>
              <w:t>23.</w:t>
            </w:r>
            <w:r w:rsidR="00A40910">
              <w:rPr>
                <w:rFonts w:eastAsia="Malgun Gothic"/>
              </w:rPr>
              <w:t>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423D" w14:textId="4D69E8D7" w:rsidR="004D0906" w:rsidRPr="0045413A" w:rsidRDefault="004D0906" w:rsidP="006F4C85">
            <w:pPr>
              <w:spacing w:after="0"/>
              <w:rPr>
                <w:i/>
              </w:rPr>
            </w:pPr>
            <w:r>
              <w:rPr>
                <w:lang w:eastAsia="zh-CN"/>
              </w:rPr>
              <w:t xml:space="preserve">Add procedure </w:t>
            </w:r>
            <w:r w:rsidR="00A40910">
              <w:rPr>
                <w:lang w:val="en-AU"/>
              </w:rPr>
              <w:t>for dynamic egress SEPP discovery</w:t>
            </w:r>
            <w:r>
              <w:rPr>
                <w:lang w:val="en-A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E01A" w14:textId="77777777" w:rsidR="004D0906" w:rsidRPr="00251D80" w:rsidRDefault="004D0906" w:rsidP="006F4C85">
            <w:pPr>
              <w:spacing w:after="0"/>
              <w:rPr>
                <w:i/>
              </w:rPr>
            </w:pPr>
            <w:r w:rsidRPr="004E64D1">
              <w:rPr>
                <w:sz w:val="16"/>
                <w:szCs w:val="16"/>
                <w:lang w:eastAsia="zh-CN"/>
              </w:rPr>
              <w:t>TSG SA#</w:t>
            </w:r>
            <w:r>
              <w:rPr>
                <w:sz w:val="16"/>
                <w:szCs w:val="16"/>
                <w:lang w:eastAsia="zh-CN"/>
              </w:rPr>
              <w:t>88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F2EC" w14:textId="77777777" w:rsidR="004D0906" w:rsidRPr="00251D80" w:rsidRDefault="004D0906" w:rsidP="006F4C85">
            <w:pPr>
              <w:spacing w:after="0"/>
              <w:rPr>
                <w:i/>
              </w:rPr>
            </w:pPr>
          </w:p>
        </w:tc>
      </w:tr>
      <w:tr w:rsidR="009428A9" w:rsidRPr="00251D80" w14:paraId="39C5DD4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4A67" w14:textId="13205532" w:rsidR="009428A9" w:rsidRPr="00251D80" w:rsidRDefault="0045413A" w:rsidP="00251D80">
            <w:pPr>
              <w:spacing w:after="0"/>
              <w:rPr>
                <w:i/>
              </w:rPr>
            </w:pPr>
            <w:r w:rsidRPr="008E2F6E">
              <w:rPr>
                <w:rFonts w:eastAsia="Malgun Gothic"/>
              </w:rPr>
              <w:t>23.</w:t>
            </w:r>
            <w:r w:rsidR="001D6C22">
              <w:rPr>
                <w:rFonts w:eastAsia="Malgun Gothic"/>
              </w:rPr>
              <w:t>50</w:t>
            </w:r>
            <w:r w:rsidR="00A40910">
              <w:rPr>
                <w:rFonts w:eastAsia="Malgun Gothic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0B43" w14:textId="2FFA9005" w:rsidR="009428A9" w:rsidRPr="0045413A" w:rsidRDefault="00A40910" w:rsidP="000E630D">
            <w:pPr>
              <w:spacing w:after="0"/>
              <w:rPr>
                <w:i/>
              </w:rPr>
            </w:pPr>
            <w:r>
              <w:rPr>
                <w:lang w:eastAsia="zh-CN"/>
              </w:rPr>
              <w:t xml:space="preserve">Add procedure </w:t>
            </w:r>
            <w:r>
              <w:rPr>
                <w:lang w:val="en-AU"/>
              </w:rPr>
              <w:t>for dynamic egress SEPP discovery</w:t>
            </w:r>
            <w:r w:rsidR="004D0906">
              <w:rPr>
                <w:lang w:val="en-A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EBDF" w14:textId="77777777" w:rsidR="009428A9" w:rsidRPr="00251D80" w:rsidRDefault="0045413A" w:rsidP="006146D2">
            <w:pPr>
              <w:spacing w:after="0"/>
              <w:rPr>
                <w:i/>
              </w:rPr>
            </w:pPr>
            <w:r w:rsidRPr="004E64D1">
              <w:rPr>
                <w:sz w:val="16"/>
                <w:szCs w:val="16"/>
                <w:lang w:eastAsia="zh-CN"/>
              </w:rPr>
              <w:t>TSG SA#</w:t>
            </w:r>
            <w:r w:rsidR="00D2649A">
              <w:rPr>
                <w:sz w:val="16"/>
                <w:szCs w:val="16"/>
                <w:lang w:eastAsia="zh-CN"/>
              </w:rPr>
              <w:t>88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9E62" w14:textId="7777777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76C7F304" w14:textId="77777777" w:rsidR="00C4305E" w:rsidRDefault="00C4305E" w:rsidP="00C4305E"/>
    <w:p w14:paraId="6FC2E00E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21A5FD1" w14:textId="01FE3ECA" w:rsidR="00B0471F" w:rsidRPr="00C03E01" w:rsidRDefault="00A40910" w:rsidP="00CD3153">
      <w:pPr>
        <w:ind w:right="-99"/>
        <w:rPr>
          <w:i/>
        </w:rPr>
      </w:pPr>
      <w:r>
        <w:t>Thomas Belling, Nokia</w:t>
      </w:r>
    </w:p>
    <w:p w14:paraId="68DA8999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2DDA706" w14:textId="77777777" w:rsidR="006E1FDA" w:rsidRPr="00015C30" w:rsidRDefault="00015C30" w:rsidP="00015C30">
      <w:r w:rsidRPr="00015C30">
        <w:t>SA2</w:t>
      </w:r>
    </w:p>
    <w:p w14:paraId="2C5D4EFF" w14:textId="77777777" w:rsidR="00557B2E" w:rsidRPr="00557B2E" w:rsidRDefault="00557B2E" w:rsidP="009870A7">
      <w:pPr>
        <w:spacing w:after="0"/>
        <w:ind w:left="1134" w:right="-96"/>
      </w:pPr>
    </w:p>
    <w:p w14:paraId="12AC60DC" w14:textId="77777777" w:rsidR="00174617" w:rsidRDefault="00174617" w:rsidP="00C4305E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A0C91B0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ACD0CEE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F3E0ED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0F309E" w14:paraId="6C5E40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D27EFA" w14:textId="2F425D24" w:rsidR="000F309E" w:rsidRDefault="004D0906" w:rsidP="000F30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0F309E" w14:paraId="0AAA46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ED5A33" w14:textId="3AFAFEBE" w:rsidR="000F309E" w:rsidRDefault="004D0906" w:rsidP="000F30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Shanghai-Bell</w:t>
            </w:r>
          </w:p>
        </w:tc>
      </w:tr>
      <w:tr w:rsidR="000F309E" w14:paraId="01D2E3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6CB119" w14:textId="4EA83E76" w:rsidR="000F309E" w:rsidRPr="00B27039" w:rsidRDefault="00604831" w:rsidP="000F30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0F309E" w14:paraId="214450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780429" w14:textId="75235007" w:rsidR="000F309E" w:rsidRDefault="00604831" w:rsidP="000F309E">
            <w:pPr>
              <w:pStyle w:val="TAL"/>
              <w:rPr>
                <w:lang w:eastAsia="zh-CN"/>
              </w:rPr>
            </w:pPr>
            <w:r w:rsidRPr="00604831">
              <w:rPr>
                <w:lang w:eastAsia="zh-CN"/>
              </w:rPr>
              <w:t>T-Mobile</w:t>
            </w:r>
          </w:p>
        </w:tc>
      </w:tr>
      <w:tr w:rsidR="000F309E" w14:paraId="0EBE0A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CB1A55" w14:textId="3F145355" w:rsidR="000F309E" w:rsidRPr="00B27039" w:rsidRDefault="00604831" w:rsidP="000F30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Oracle</w:t>
            </w:r>
          </w:p>
        </w:tc>
      </w:tr>
      <w:tr w:rsidR="000F309E" w14:paraId="3B01A6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B788A3" w14:textId="120E4EE5" w:rsidR="000F309E" w:rsidRPr="00B27039" w:rsidRDefault="0024183D" w:rsidP="000F309E">
            <w:pPr>
              <w:pStyle w:val="TAL"/>
              <w:rPr>
                <w:lang w:eastAsia="zh-CN"/>
              </w:rPr>
            </w:pPr>
            <w:ins w:id="7" w:author="Nokia, Thomas Belling2" w:date="2020-04-22T12:30:00Z">
              <w:r w:rsidRPr="0024183D">
                <w:rPr>
                  <w:lang w:eastAsia="zh-CN"/>
                </w:rPr>
                <w:t>Vodafone</w:t>
              </w:r>
            </w:ins>
            <w:bookmarkStart w:id="8" w:name="_GoBack"/>
            <w:bookmarkEnd w:id="8"/>
          </w:p>
        </w:tc>
      </w:tr>
    </w:tbl>
    <w:p w14:paraId="494C8D47" w14:textId="77777777" w:rsidR="00067741" w:rsidRDefault="00067741" w:rsidP="00067741"/>
    <w:p w14:paraId="18D4B1F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BFCCC8" w14:textId="77777777" w:rsidR="009C3A11" w:rsidRDefault="009C3A11">
      <w:r>
        <w:separator/>
      </w:r>
    </w:p>
  </w:endnote>
  <w:endnote w:type="continuationSeparator" w:id="0">
    <w:p w14:paraId="1CF34577" w14:textId="77777777" w:rsidR="009C3A11" w:rsidRDefault="009C3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BCFE8B" w14:textId="77777777" w:rsidR="009C3A11" w:rsidRDefault="009C3A11">
      <w:r>
        <w:separator/>
      </w:r>
    </w:p>
  </w:footnote>
  <w:footnote w:type="continuationSeparator" w:id="0">
    <w:p w14:paraId="540DF031" w14:textId="77777777" w:rsidR="009C3A11" w:rsidRDefault="009C3A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, Thomas Belling2">
    <w15:presenceInfo w15:providerId="None" w15:userId="Nokia, Thomas Belli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5C30"/>
    <w:rsid w:val="000205C5"/>
    <w:rsid w:val="00025316"/>
    <w:rsid w:val="00037C06"/>
    <w:rsid w:val="00044DAE"/>
    <w:rsid w:val="00052AD5"/>
    <w:rsid w:val="00052BF8"/>
    <w:rsid w:val="00057116"/>
    <w:rsid w:val="00064CB2"/>
    <w:rsid w:val="00066954"/>
    <w:rsid w:val="00067741"/>
    <w:rsid w:val="00072A56"/>
    <w:rsid w:val="00080499"/>
    <w:rsid w:val="00082CCB"/>
    <w:rsid w:val="00091FD5"/>
    <w:rsid w:val="000A14F0"/>
    <w:rsid w:val="000A3125"/>
    <w:rsid w:val="000B0519"/>
    <w:rsid w:val="000B1ABD"/>
    <w:rsid w:val="000B602A"/>
    <w:rsid w:val="000B61FD"/>
    <w:rsid w:val="000C0BF7"/>
    <w:rsid w:val="000C5FE3"/>
    <w:rsid w:val="000D122A"/>
    <w:rsid w:val="000E55AD"/>
    <w:rsid w:val="000E630D"/>
    <w:rsid w:val="000F309E"/>
    <w:rsid w:val="001001BD"/>
    <w:rsid w:val="00102222"/>
    <w:rsid w:val="001071AB"/>
    <w:rsid w:val="00120541"/>
    <w:rsid w:val="001211F3"/>
    <w:rsid w:val="00127B5D"/>
    <w:rsid w:val="00143CB8"/>
    <w:rsid w:val="001449E3"/>
    <w:rsid w:val="00163804"/>
    <w:rsid w:val="00171925"/>
    <w:rsid w:val="00173998"/>
    <w:rsid w:val="00174617"/>
    <w:rsid w:val="001759A7"/>
    <w:rsid w:val="001907DA"/>
    <w:rsid w:val="001A4192"/>
    <w:rsid w:val="001A65A1"/>
    <w:rsid w:val="001C5C86"/>
    <w:rsid w:val="001C718D"/>
    <w:rsid w:val="001D6C22"/>
    <w:rsid w:val="001E14C4"/>
    <w:rsid w:val="001F2E64"/>
    <w:rsid w:val="001F467C"/>
    <w:rsid w:val="001F7EB4"/>
    <w:rsid w:val="002000C2"/>
    <w:rsid w:val="00205F25"/>
    <w:rsid w:val="00205FAB"/>
    <w:rsid w:val="00221B1E"/>
    <w:rsid w:val="00240DCD"/>
    <w:rsid w:val="0024183D"/>
    <w:rsid w:val="0024786B"/>
    <w:rsid w:val="00251D80"/>
    <w:rsid w:val="00254FB5"/>
    <w:rsid w:val="002640E5"/>
    <w:rsid w:val="0026436F"/>
    <w:rsid w:val="0026606E"/>
    <w:rsid w:val="00276403"/>
    <w:rsid w:val="00297E1A"/>
    <w:rsid w:val="002C1C50"/>
    <w:rsid w:val="002E6A7D"/>
    <w:rsid w:val="002E7A9E"/>
    <w:rsid w:val="002F3C41"/>
    <w:rsid w:val="002F6C5C"/>
    <w:rsid w:val="0030045C"/>
    <w:rsid w:val="003068EB"/>
    <w:rsid w:val="00314668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0535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49D5"/>
    <w:rsid w:val="00411698"/>
    <w:rsid w:val="00411A7A"/>
    <w:rsid w:val="00414164"/>
    <w:rsid w:val="0041789B"/>
    <w:rsid w:val="004260A5"/>
    <w:rsid w:val="00432283"/>
    <w:rsid w:val="0043745F"/>
    <w:rsid w:val="00437F58"/>
    <w:rsid w:val="0044029F"/>
    <w:rsid w:val="00440BC9"/>
    <w:rsid w:val="00443EF6"/>
    <w:rsid w:val="0045413A"/>
    <w:rsid w:val="00454609"/>
    <w:rsid w:val="00455DE4"/>
    <w:rsid w:val="00467DFD"/>
    <w:rsid w:val="0048267C"/>
    <w:rsid w:val="004876B9"/>
    <w:rsid w:val="00493A79"/>
    <w:rsid w:val="00495840"/>
    <w:rsid w:val="004A40BE"/>
    <w:rsid w:val="004A6A60"/>
    <w:rsid w:val="004C634D"/>
    <w:rsid w:val="004D0906"/>
    <w:rsid w:val="004D24B9"/>
    <w:rsid w:val="004D63DE"/>
    <w:rsid w:val="004E2CE2"/>
    <w:rsid w:val="004E5172"/>
    <w:rsid w:val="004E6F8A"/>
    <w:rsid w:val="004F33D8"/>
    <w:rsid w:val="00502CD2"/>
    <w:rsid w:val="00504E33"/>
    <w:rsid w:val="00533D69"/>
    <w:rsid w:val="0055216E"/>
    <w:rsid w:val="00552C2C"/>
    <w:rsid w:val="005555B7"/>
    <w:rsid w:val="005562A8"/>
    <w:rsid w:val="005573BB"/>
    <w:rsid w:val="00557617"/>
    <w:rsid w:val="00557B2E"/>
    <w:rsid w:val="00561267"/>
    <w:rsid w:val="00567D12"/>
    <w:rsid w:val="00571E3F"/>
    <w:rsid w:val="00574059"/>
    <w:rsid w:val="00575929"/>
    <w:rsid w:val="00586951"/>
    <w:rsid w:val="00590087"/>
    <w:rsid w:val="005A032D"/>
    <w:rsid w:val="005B77C3"/>
    <w:rsid w:val="005C29F7"/>
    <w:rsid w:val="005C4F58"/>
    <w:rsid w:val="005C5E8D"/>
    <w:rsid w:val="005C78F2"/>
    <w:rsid w:val="005D057C"/>
    <w:rsid w:val="005D3FEC"/>
    <w:rsid w:val="005D44BE"/>
    <w:rsid w:val="005E088B"/>
    <w:rsid w:val="005F6C83"/>
    <w:rsid w:val="00604831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6A06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4E3F"/>
    <w:rsid w:val="006E5E87"/>
    <w:rsid w:val="0070104D"/>
    <w:rsid w:val="00706A1A"/>
    <w:rsid w:val="00707673"/>
    <w:rsid w:val="007162BE"/>
    <w:rsid w:val="00722267"/>
    <w:rsid w:val="007469AA"/>
    <w:rsid w:val="00746F46"/>
    <w:rsid w:val="007508D3"/>
    <w:rsid w:val="00750F63"/>
    <w:rsid w:val="0075252A"/>
    <w:rsid w:val="007643DE"/>
    <w:rsid w:val="00764B84"/>
    <w:rsid w:val="00765028"/>
    <w:rsid w:val="0077619C"/>
    <w:rsid w:val="0078034D"/>
    <w:rsid w:val="00790BCC"/>
    <w:rsid w:val="00795CEE"/>
    <w:rsid w:val="00796F94"/>
    <w:rsid w:val="007974F5"/>
    <w:rsid w:val="007A0271"/>
    <w:rsid w:val="007A5AA5"/>
    <w:rsid w:val="007A6136"/>
    <w:rsid w:val="007B0F49"/>
    <w:rsid w:val="007C7E14"/>
    <w:rsid w:val="007D03D2"/>
    <w:rsid w:val="007D1AB2"/>
    <w:rsid w:val="007D36CF"/>
    <w:rsid w:val="007E2D09"/>
    <w:rsid w:val="007E747A"/>
    <w:rsid w:val="007F0521"/>
    <w:rsid w:val="007F11C9"/>
    <w:rsid w:val="007F522E"/>
    <w:rsid w:val="007F7421"/>
    <w:rsid w:val="00801F7F"/>
    <w:rsid w:val="00813C1F"/>
    <w:rsid w:val="008310DE"/>
    <w:rsid w:val="00834A60"/>
    <w:rsid w:val="00834EBA"/>
    <w:rsid w:val="00863E89"/>
    <w:rsid w:val="00866354"/>
    <w:rsid w:val="00872B3B"/>
    <w:rsid w:val="0088222A"/>
    <w:rsid w:val="008835FC"/>
    <w:rsid w:val="008901F6"/>
    <w:rsid w:val="00896C03"/>
    <w:rsid w:val="008A495D"/>
    <w:rsid w:val="008A5DDC"/>
    <w:rsid w:val="008A76FD"/>
    <w:rsid w:val="008B114B"/>
    <w:rsid w:val="008B2D09"/>
    <w:rsid w:val="008B519F"/>
    <w:rsid w:val="008B5A87"/>
    <w:rsid w:val="008C0E78"/>
    <w:rsid w:val="008C537F"/>
    <w:rsid w:val="008D333F"/>
    <w:rsid w:val="008D658B"/>
    <w:rsid w:val="008E58EA"/>
    <w:rsid w:val="00922FCB"/>
    <w:rsid w:val="00924F74"/>
    <w:rsid w:val="00935CB0"/>
    <w:rsid w:val="009428A9"/>
    <w:rsid w:val="009437A2"/>
    <w:rsid w:val="00944B28"/>
    <w:rsid w:val="00967838"/>
    <w:rsid w:val="009750E4"/>
    <w:rsid w:val="00982CD6"/>
    <w:rsid w:val="00985B73"/>
    <w:rsid w:val="009870A7"/>
    <w:rsid w:val="00992266"/>
    <w:rsid w:val="009934E4"/>
    <w:rsid w:val="00994A54"/>
    <w:rsid w:val="009A0B51"/>
    <w:rsid w:val="009A1630"/>
    <w:rsid w:val="009A3BC4"/>
    <w:rsid w:val="009A527F"/>
    <w:rsid w:val="009A6092"/>
    <w:rsid w:val="009B1936"/>
    <w:rsid w:val="009B493F"/>
    <w:rsid w:val="009B4EFA"/>
    <w:rsid w:val="009C2977"/>
    <w:rsid w:val="009C2DCC"/>
    <w:rsid w:val="009C31B8"/>
    <w:rsid w:val="009C3A11"/>
    <w:rsid w:val="009C515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0910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1F99"/>
    <w:rsid w:val="00B03AF5"/>
    <w:rsid w:val="00B03C01"/>
    <w:rsid w:val="00B0471F"/>
    <w:rsid w:val="00B078D6"/>
    <w:rsid w:val="00B1248D"/>
    <w:rsid w:val="00B14709"/>
    <w:rsid w:val="00B2743D"/>
    <w:rsid w:val="00B3015C"/>
    <w:rsid w:val="00B344D8"/>
    <w:rsid w:val="00B567D1"/>
    <w:rsid w:val="00B651EB"/>
    <w:rsid w:val="00B73B4C"/>
    <w:rsid w:val="00B73F75"/>
    <w:rsid w:val="00B8483E"/>
    <w:rsid w:val="00B87D1A"/>
    <w:rsid w:val="00B946CD"/>
    <w:rsid w:val="00B96481"/>
    <w:rsid w:val="00BA1317"/>
    <w:rsid w:val="00BA24E5"/>
    <w:rsid w:val="00BA3A53"/>
    <w:rsid w:val="00BA3C54"/>
    <w:rsid w:val="00BA4095"/>
    <w:rsid w:val="00BA5B43"/>
    <w:rsid w:val="00BB4184"/>
    <w:rsid w:val="00BB5EBF"/>
    <w:rsid w:val="00BC642A"/>
    <w:rsid w:val="00BF7C9D"/>
    <w:rsid w:val="00C01E8C"/>
    <w:rsid w:val="00C02DF6"/>
    <w:rsid w:val="00C03E01"/>
    <w:rsid w:val="00C0440F"/>
    <w:rsid w:val="00C23582"/>
    <w:rsid w:val="00C2724D"/>
    <w:rsid w:val="00C27CA9"/>
    <w:rsid w:val="00C317E7"/>
    <w:rsid w:val="00C3799C"/>
    <w:rsid w:val="00C4305E"/>
    <w:rsid w:val="00C43D1E"/>
    <w:rsid w:val="00C43D6D"/>
    <w:rsid w:val="00C44253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10436"/>
    <w:rsid w:val="00D23CD5"/>
    <w:rsid w:val="00D2649A"/>
    <w:rsid w:val="00D31CC8"/>
    <w:rsid w:val="00D32678"/>
    <w:rsid w:val="00D44DD9"/>
    <w:rsid w:val="00D521C1"/>
    <w:rsid w:val="00D67125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06A75"/>
    <w:rsid w:val="00E1026B"/>
    <w:rsid w:val="00E13CB2"/>
    <w:rsid w:val="00E20C37"/>
    <w:rsid w:val="00E42253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03D6"/>
    <w:rsid w:val="00EF3C72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3272"/>
    <w:rsid w:val="00F5774F"/>
    <w:rsid w:val="00F62688"/>
    <w:rsid w:val="00F66907"/>
    <w:rsid w:val="00F74C6F"/>
    <w:rsid w:val="00F76BE5"/>
    <w:rsid w:val="00F83D11"/>
    <w:rsid w:val="00F921F1"/>
    <w:rsid w:val="00FB127E"/>
    <w:rsid w:val="00FC0804"/>
    <w:rsid w:val="00FC3B6D"/>
    <w:rsid w:val="00FD3A4E"/>
    <w:rsid w:val="00FD765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F57ED19"/>
  <w15:chartTrackingRefBased/>
  <w15:docId w15:val="{4B4B7A7A-439F-4324-8A78-48773DB9A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link w:val="B1Char"/>
    <w:qFormat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467DFD"/>
    <w:rPr>
      <w:rFonts w:ascii="Arial" w:hAnsi="Arial"/>
      <w:lang w:val="en-GB"/>
    </w:rPr>
  </w:style>
  <w:style w:type="character" w:customStyle="1" w:styleId="B1Char">
    <w:name w:val="B1 Char"/>
    <w:link w:val="B1"/>
    <w:rsid w:val="00924F74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ftp://ftp.3gpp.org/Information/WORK_PLAN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78EFE7-BAB2-4EDE-AF83-31AA18B7999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E06D13D-873F-4EE7-9FC2-156B8D7DE1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DB8936-4F1E-484E-81C1-715BB46EDB00}">
  <ds:schemaRefs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63c6eb4-0fc5-41cf-90f7-6fad9b894f44"/>
    <ds:schemaRef ds:uri="http://purl.org/dc/elements/1.1/"/>
    <ds:schemaRef ds:uri="b672847a-5f88-42a2-b3e2-50bdf8de63d5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7C12BF4-649F-4B1E-B1AB-AA62EC7345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EBC5C79-3E5C-4EC4-BCCD-7256D5C3BDB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C26D5AC-E447-4918-8400-53E2E7723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557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4160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Nokia, Thomas Belling2</cp:lastModifiedBy>
  <cp:revision>3</cp:revision>
  <cp:lastPrinted>2000-02-29T10:31:00Z</cp:lastPrinted>
  <dcterms:created xsi:type="dcterms:W3CDTF">2020-04-22T10:29:00Z</dcterms:created>
  <dcterms:modified xsi:type="dcterms:W3CDTF">2020-04-22T10:30:00Z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0x0101009AB7580F38B32B4992660A7BC2D6E51C</vt:lpwstr>
  </property>
</Properties>
</file>